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R4-23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5322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Xiamen, China, October 09 – October 13</w:t>
      </w:r>
      <w:r>
        <w:rPr>
          <w:b/>
          <w:sz w:val="24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</w:rPr>
              <w:t xml:space="preserve">raftCR on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nter-f L1-RSRP measurement without gap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cs="Arial"/>
                <w:sz w:val="18"/>
                <w:szCs w:val="18"/>
                <w:lang w:eastAsia="ja-JP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draftCR provides measurement requirements for inter-f L1-RSRP measurement without gap.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 inter-f L1-RSRP measurement without gap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val="en-US" w:eastAsia="zh-CN"/>
              </w:rPr>
              <w:t xml:space="preserve">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 inter-f L1-RSRP measurement without gap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9.x.z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rPr>
          <w:ins w:id="0" w:author="Jingjing Chen_CMCC" w:date="2023-09-27T10:24:46Z"/>
          <w:lang w:eastAsia="zh-CN"/>
        </w:rPr>
      </w:pPr>
      <w:ins w:id="1" w:author="Jingjing Chen_CMCC" w:date="2023-09-27T10:24:46Z">
        <w:r>
          <w:rPr>
            <w:rFonts w:hint="eastAsia"/>
            <w:lang w:eastAsia="zh-CN"/>
          </w:rPr>
          <w:t>9.</w:t>
        </w:r>
      </w:ins>
      <w:ins w:id="2" w:author="Jingjing Chen_CMCC" w:date="2023-09-27T10:24:46Z">
        <w:r>
          <w:rPr>
            <w:rFonts w:hint="eastAsia"/>
            <w:lang w:val="en-US" w:eastAsia="zh-CN"/>
          </w:rPr>
          <w:t>x</w:t>
        </w:r>
      </w:ins>
      <w:ins w:id="3" w:author="Jingjing Chen_CMCC" w:date="2023-09-27T10:24:46Z">
        <w:r>
          <w:rPr>
            <w:rFonts w:hint="eastAsia"/>
            <w:lang w:eastAsia="zh-CN"/>
          </w:rPr>
          <w:t>.</w:t>
        </w:r>
      </w:ins>
      <w:ins w:id="4" w:author="Jingjing Chen_CMCC" w:date="2023-09-27T10:24:46Z">
        <w:r>
          <w:rPr>
            <w:rFonts w:hint="eastAsia"/>
            <w:lang w:val="en-US" w:eastAsia="zh-CN"/>
          </w:rPr>
          <w:t>z</w:t>
        </w:r>
      </w:ins>
      <w:ins w:id="5" w:author="Jingjing Chen_CMCC" w:date="2023-09-27T10:24:46Z">
        <w:r>
          <w:rPr>
            <w:lang w:eastAsia="zh-CN"/>
          </w:rPr>
          <w:tab/>
        </w:r>
      </w:ins>
      <w:ins w:id="6" w:author="Jingjing Chen_CMCC" w:date="2023-09-27T10:24:46Z">
        <w:r>
          <w:rPr>
            <w:lang w:eastAsia="zh-CN"/>
          </w:rPr>
          <w:t xml:space="preserve">Inter frequency </w:t>
        </w:r>
      </w:ins>
      <w:ins w:id="7" w:author="Jingjing Chen_CMCC" w:date="2023-09-27T10:24:46Z">
        <w:r>
          <w:rPr>
            <w:rFonts w:hint="eastAsia"/>
          </w:rPr>
          <w:t>L1-RSRP</w:t>
        </w:r>
      </w:ins>
      <w:ins w:id="8" w:author="Jingjing Chen_CMCC" w:date="2023-09-27T10:24:46Z">
        <w:r>
          <w:rPr>
            <w:rFonts w:hint="eastAsia"/>
            <w:lang w:val="en-US" w:eastAsia="zh-CN"/>
          </w:rPr>
          <w:t xml:space="preserve"> </w:t>
        </w:r>
      </w:ins>
      <w:ins w:id="9" w:author="Jingjing Chen_CMCC" w:date="2023-09-27T10:24:46Z">
        <w:r>
          <w:rPr>
            <w:lang w:eastAsia="zh-CN"/>
          </w:rPr>
          <w:t>measurement without measurement gaps</w:t>
        </w:r>
      </w:ins>
    </w:p>
    <w:p>
      <w:pPr>
        <w:pStyle w:val="5"/>
        <w:rPr>
          <w:ins w:id="10" w:author="Jingjing Chen_CMCC" w:date="2023-09-27T10:24:46Z"/>
          <w:lang w:eastAsia="zh-CN"/>
        </w:rPr>
      </w:pPr>
      <w:ins w:id="11" w:author="Jingjing Chen_CMCC" w:date="2023-09-27T10:24:46Z">
        <w:r>
          <w:rPr>
            <w:rFonts w:hint="eastAsia"/>
          </w:rPr>
          <w:t>9.</w:t>
        </w:r>
      </w:ins>
      <w:ins w:id="12" w:author="Jingjing Chen_CMCC" w:date="2023-09-27T10:24:46Z">
        <w:r>
          <w:rPr>
            <w:rFonts w:hint="eastAsia"/>
            <w:lang w:val="en-US" w:eastAsia="zh-CN"/>
          </w:rPr>
          <w:t>x</w:t>
        </w:r>
      </w:ins>
      <w:ins w:id="13" w:author="Jingjing Chen_CMCC" w:date="2023-09-27T10:24:46Z">
        <w:r>
          <w:rPr>
            <w:rFonts w:hint="eastAsia"/>
          </w:rPr>
          <w:t>.</w:t>
        </w:r>
      </w:ins>
      <w:ins w:id="14" w:author="Jingjing Chen_CMCC" w:date="2023-09-27T10:24:46Z">
        <w:r>
          <w:rPr>
            <w:rFonts w:hint="eastAsia"/>
            <w:lang w:val="en-US" w:eastAsia="zh-CN"/>
          </w:rPr>
          <w:t>z</w:t>
        </w:r>
      </w:ins>
      <w:ins w:id="15" w:author="Jingjing Chen_CMCC" w:date="2023-09-27T10:24:46Z">
        <w:r>
          <w:rPr>
            <w:rFonts w:hint="eastAsia"/>
          </w:rPr>
          <w:t>.</w:t>
        </w:r>
      </w:ins>
      <w:ins w:id="16" w:author="Jingjing Chen_CMCC" w:date="2023-09-27T10:24:46Z">
        <w:r>
          <w:rPr>
            <w:rFonts w:hint="eastAsia"/>
            <w:lang w:val="en-US" w:eastAsia="zh-CN"/>
          </w:rPr>
          <w:t>1</w:t>
        </w:r>
      </w:ins>
      <w:ins w:id="17" w:author="Jingjing Chen_CMCC" w:date="2023-09-27T10:24:46Z">
        <w:r>
          <w:rPr>
            <w:lang w:eastAsia="zh-CN"/>
          </w:rPr>
          <w:tab/>
        </w:r>
      </w:ins>
      <w:ins w:id="18" w:author="Jingjing Chen_CMCC" w:date="2023-09-27T10:24:46Z">
        <w:r>
          <w:rPr>
            <w:rFonts w:hint="eastAsia"/>
            <w:lang w:eastAsia="zh-CN"/>
          </w:rPr>
          <w:t>Inter frequency L1-RSRP</w:t>
        </w:r>
      </w:ins>
      <w:ins w:id="19" w:author="Jingjing Chen_CMCC" w:date="2023-09-27T10:24:46Z">
        <w:r>
          <w:rPr>
            <w:rFonts w:hint="eastAsia"/>
            <w:lang w:val="en-US" w:eastAsia="zh-CN"/>
          </w:rPr>
          <w:t xml:space="preserve"> m</w:t>
        </w:r>
      </w:ins>
      <w:ins w:id="20" w:author="Jingjing Chen_CMCC" w:date="2023-09-27T10:24:46Z">
        <w:r>
          <w:rPr>
            <w:rFonts w:hint="eastAsia"/>
            <w:lang w:eastAsia="zh-CN"/>
          </w:rPr>
          <w:t xml:space="preserve">easurement </w:t>
        </w:r>
      </w:ins>
      <w:ins w:id="21" w:author="Jingjing Chen_CMCC" w:date="2023-09-27T10:24:46Z">
        <w:r>
          <w:rPr>
            <w:rFonts w:hint="eastAsia"/>
            <w:lang w:val="en-US" w:eastAsia="zh-CN"/>
          </w:rPr>
          <w:t>requirements</w:t>
        </w:r>
      </w:ins>
      <w:ins w:id="22" w:author="Jingjing Chen_CMCC" w:date="2023-09-27T10:24:46Z">
        <w:r>
          <w:rPr>
            <w:rFonts w:hint="eastAsia"/>
            <w:lang w:eastAsia="zh-CN"/>
          </w:rPr>
          <w:t xml:space="preserve"> </w:t>
        </w:r>
      </w:ins>
    </w:p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4"/>
        <w:rPr>
          <w:ins w:id="23" w:author="Jingjing Chen_CMCC" w:date="2023-09-27T10:24:46Z"/>
        </w:rPr>
      </w:pPr>
      <w:ins w:id="24" w:author="Jingjing Chen_CMCC" w:date="2023-09-27T10:24:46Z">
        <w:r>
          <w:rPr/>
          <w:t>9.</w:t>
        </w:r>
      </w:ins>
      <w:ins w:id="25" w:author="Jingjing Chen_CMCC" w:date="2023-09-27T10:24:46Z">
        <w:r>
          <w:rPr>
            <w:rFonts w:hint="eastAsia"/>
            <w:lang w:val="en-US" w:eastAsia="zh-CN"/>
          </w:rPr>
          <w:t>x</w:t>
        </w:r>
      </w:ins>
      <w:ins w:id="26" w:author="Jingjing Chen_CMCC" w:date="2023-09-27T10:24:46Z">
        <w:r>
          <w:rPr/>
          <w:t>.</w:t>
        </w:r>
      </w:ins>
      <w:ins w:id="27" w:author="Jingjing Chen_CMCC" w:date="2023-09-27T10:24:46Z">
        <w:r>
          <w:rPr>
            <w:rFonts w:hint="eastAsia"/>
            <w:lang w:val="en-US" w:eastAsia="zh-CN"/>
          </w:rPr>
          <w:t>z</w:t>
        </w:r>
      </w:ins>
      <w:ins w:id="28" w:author="Jingjing Chen_CMCC" w:date="2023-09-27T10:24:46Z">
        <w:r>
          <w:rPr/>
          <w:t>.1</w:t>
        </w:r>
      </w:ins>
      <w:ins w:id="29" w:author="Jingjing Chen_CMCC" w:date="2023-09-27T10:24:46Z">
        <w:r>
          <w:rPr>
            <w:rFonts w:hint="eastAsia"/>
            <w:lang w:val="en-US" w:eastAsia="zh-CN"/>
          </w:rPr>
          <w:t>.1</w:t>
        </w:r>
      </w:ins>
      <w:ins w:id="30" w:author="Jingjing Chen_CMCC" w:date="2023-09-27T10:24:46Z">
        <w:r>
          <w:rPr/>
          <w:tab/>
        </w:r>
      </w:ins>
      <w:ins w:id="31" w:author="Jingjing Chen_CMCC" w:date="2023-09-27T10:24:46Z">
        <w:r>
          <w:rPr/>
          <w:t>Inter-</w:t>
        </w:r>
      </w:ins>
      <w:ins w:id="32" w:author="Jingjing Chen_CMCC" w:date="2023-09-27T10:24:46Z">
        <w:r>
          <w:rPr>
            <w:rFonts w:hint="eastAsia"/>
            <w:lang w:eastAsia="zh-CN"/>
          </w:rPr>
          <w:t>frequency</w:t>
        </w:r>
      </w:ins>
      <w:ins w:id="33" w:author="Jingjing Chen_CMCC" w:date="2023-09-27T10:24:46Z">
        <w:r>
          <w:rPr/>
          <w:t xml:space="preserve"> SSB based L1-RSRP </w:t>
        </w:r>
      </w:ins>
      <w:ins w:id="34" w:author="Jingjing Chen_CMCC" w:date="2023-09-27T10:24:46Z">
        <w:r>
          <w:rPr>
            <w:rFonts w:hint="eastAsia"/>
            <w:lang w:val="en-US" w:eastAsia="zh-CN"/>
          </w:rPr>
          <w:t>m</w:t>
        </w:r>
      </w:ins>
      <w:ins w:id="35" w:author="Jingjing Chen_CMCC" w:date="2023-09-27T10:24:46Z">
        <w:r>
          <w:rPr>
            <w:rFonts w:hint="eastAsia"/>
            <w:lang w:eastAsia="zh-CN"/>
          </w:rPr>
          <w:t>easurement</w:t>
        </w:r>
      </w:ins>
    </w:p>
    <w:p>
      <w:pPr>
        <w:rPr>
          <w:ins w:id="36" w:author="Jingjing Chen_CMCC" w:date="2023-09-27T10:24:46Z"/>
          <w:i/>
          <w:lang w:eastAsia="zh-CN"/>
        </w:rPr>
      </w:pPr>
      <w:ins w:id="37" w:author="Jingjing Chen_CMCC" w:date="2023-09-27T10:24:46Z">
        <w:r>
          <w:rPr>
            <w:rFonts w:hint="eastAsia"/>
            <w:lang w:val="en-US" w:eastAsia="zh-CN"/>
          </w:rPr>
          <w:t>When configured by the network and the inter-frequency cell</w:t>
        </w:r>
      </w:ins>
      <w:ins w:id="38" w:author="Jingjing Chen_CMCC" w:date="2023-09-27T10:24:46Z">
        <w:r>
          <w:rPr>
            <w:rFonts w:hint="default"/>
            <w:lang w:val="en-US" w:eastAsia="zh-CN"/>
          </w:rPr>
          <w:t>’</w:t>
        </w:r>
      </w:ins>
      <w:ins w:id="39" w:author="Jingjing Chen_CMCC" w:date="2023-09-27T10:24:46Z">
        <w:r>
          <w:rPr>
            <w:rFonts w:hint="eastAsia"/>
            <w:lang w:val="en-US" w:eastAsia="zh-CN"/>
          </w:rPr>
          <w:t>s SSB is completely contained in the DL active BWP, t</w:t>
        </w:r>
      </w:ins>
      <w:ins w:id="40" w:author="Jingjing Chen_CMCC" w:date="2023-09-27T10:24:46Z">
        <w:r>
          <w:rPr/>
          <w:t xml:space="preserve">he UE shall be </w:t>
        </w:r>
      </w:ins>
      <w:ins w:id="41" w:author="Jingjing Chen_CMCC" w:date="2023-09-27T10:24:46Z">
        <w:r>
          <w:rPr>
            <w:rFonts w:hint="eastAsia"/>
            <w:lang w:val="en-US" w:eastAsia="zh-CN"/>
          </w:rPr>
          <w:t>able to perform</w:t>
        </w:r>
      </w:ins>
      <w:ins w:id="42" w:author="Jingjing Chen_CMCC" w:date="2023-09-27T10:24:46Z">
        <w:r>
          <w:rPr/>
          <w:t xml:space="preserve"> L1-RSRP</w:t>
        </w:r>
      </w:ins>
      <w:ins w:id="43" w:author="Jingjing Chen_CMCC" w:date="2023-09-27T10:24:46Z">
        <w:r>
          <w:rPr>
            <w:rFonts w:eastAsia="?? ??"/>
          </w:rPr>
          <w:t xml:space="preserve"> </w:t>
        </w:r>
      </w:ins>
      <w:ins w:id="44" w:author="Jingjing Chen_CMCC" w:date="2023-09-27T10:24:46Z">
        <w:r>
          <w:rPr/>
          <w:t xml:space="preserve">measurements based </w:t>
        </w:r>
      </w:ins>
      <w:ins w:id="45" w:author="Jingjing Chen_CMCC" w:date="2023-09-27T10:24:46Z">
        <w:r>
          <w:rPr>
            <w:rFonts w:eastAsia="?? ??"/>
          </w:rPr>
          <w:t xml:space="preserve">on the configured SSB </w:t>
        </w:r>
      </w:ins>
      <w:ins w:id="46" w:author="Jingjing Chen_CMCC" w:date="2023-09-27T10:24:46Z">
        <w:r>
          <w:rPr>
            <w:rFonts w:cs="Arial"/>
          </w:rPr>
          <w:t xml:space="preserve">resource for </w:t>
        </w:r>
      </w:ins>
      <w:ins w:id="47" w:author="Jingjing Chen_CMCC" w:date="2023-09-27T10:24:46Z">
        <w:r>
          <w:rPr/>
          <w:t>L1-RSRP computation, and the UE physical layer shall be capable of reporting L1-RSRP measured over the measurement period of T</w:t>
        </w:r>
      </w:ins>
      <w:ins w:id="48" w:author="Jingjing Chen_CMCC" w:date="2023-09-27T10:24:46Z">
        <w:r>
          <w:rPr>
            <w:vertAlign w:val="subscript"/>
          </w:rPr>
          <w:t>L1-RSRP_Measurement_Period_SSB_</w:t>
        </w:r>
      </w:ins>
      <w:ins w:id="49" w:author="Jingjing Chen_CMCC" w:date="2023-09-27T10:24:46Z">
        <w:r>
          <w:rPr>
            <w:rFonts w:hint="eastAsia"/>
            <w:vertAlign w:val="subscript"/>
            <w:lang w:val="en-US" w:eastAsia="zh-CN"/>
          </w:rPr>
          <w:t>inter_withoutGap</w:t>
        </w:r>
      </w:ins>
      <w:ins w:id="50" w:author="Jingjing Chen_CMCC" w:date="2023-09-27T10:24:46Z">
        <w:r>
          <w:rPr/>
          <w:t xml:space="preserve">. </w:t>
        </w:r>
      </w:ins>
    </w:p>
    <w:p>
      <w:pPr>
        <w:rPr>
          <w:ins w:id="51" w:author="Jingjing Chen_CMCC" w:date="2023-09-27T10:24:46Z"/>
          <w:rFonts w:eastAsia="?? ??"/>
        </w:rPr>
      </w:pPr>
      <w:ins w:id="52" w:author="Jingjing Chen_CMCC" w:date="2023-09-27T10:24:46Z">
        <w:r>
          <w:rPr>
            <w:rFonts w:eastAsia="?? ??"/>
          </w:rPr>
          <w:t xml:space="preserve">The value of </w:t>
        </w:r>
      </w:ins>
      <w:ins w:id="53" w:author="Jingjing Chen_CMCC" w:date="2023-09-27T10:24:46Z">
        <w:r>
          <w:rPr>
            <w:sz w:val="22"/>
          </w:rPr>
          <w:t>T</w:t>
        </w:r>
      </w:ins>
      <w:ins w:id="54" w:author="Jingjing Chen_CMCC" w:date="2023-09-27T10:24:46Z">
        <w:r>
          <w:rPr>
            <w:sz w:val="22"/>
            <w:vertAlign w:val="subscript"/>
          </w:rPr>
          <w:t>L1-RSRP</w:t>
        </w:r>
      </w:ins>
      <w:ins w:id="55" w:author="Jingjing Chen_CMCC" w:date="2023-09-27T10:24:46Z">
        <w:r>
          <w:rPr>
            <w:vertAlign w:val="subscript"/>
          </w:rPr>
          <w:t>_Measurement_Period_SSB_</w:t>
        </w:r>
      </w:ins>
      <w:ins w:id="56" w:author="Jingjing Chen_CMCC" w:date="2023-09-27T10:24:46Z">
        <w:r>
          <w:rPr>
            <w:rFonts w:hint="eastAsia"/>
            <w:vertAlign w:val="subscript"/>
            <w:lang w:val="en-US" w:eastAsia="zh-CN"/>
          </w:rPr>
          <w:t>inter_withoutGap</w:t>
        </w:r>
      </w:ins>
      <w:ins w:id="57" w:author="Jingjing Chen_CMCC" w:date="2023-09-27T10:24:46Z">
        <w:r>
          <w:rPr>
            <w:rFonts w:eastAsia="?? ??"/>
          </w:rPr>
          <w:t xml:space="preserve"> is defined in Table 9.</w:t>
        </w:r>
      </w:ins>
      <w:ins w:id="58" w:author="Jingjing Chen_CMCC" w:date="2023-09-27T10:24:46Z">
        <w:r>
          <w:rPr>
            <w:rFonts w:hint="eastAsia" w:eastAsia="宋体"/>
            <w:lang w:val="en-US" w:eastAsia="zh-CN"/>
          </w:rPr>
          <w:t>x</w:t>
        </w:r>
      </w:ins>
      <w:ins w:id="59" w:author="Jingjing Chen_CMCC" w:date="2023-09-27T10:24:46Z">
        <w:r>
          <w:rPr>
            <w:rFonts w:eastAsia="?? ??"/>
          </w:rPr>
          <w:t>.</w:t>
        </w:r>
      </w:ins>
      <w:ins w:id="60" w:author="Jingjing Chen_CMCC" w:date="2023-09-27T10:24:46Z">
        <w:r>
          <w:rPr>
            <w:rFonts w:hint="eastAsia" w:eastAsia="宋体"/>
            <w:lang w:val="en-US" w:eastAsia="zh-CN"/>
          </w:rPr>
          <w:t>z</w:t>
        </w:r>
      </w:ins>
      <w:ins w:id="61" w:author="Jingjing Chen_CMCC" w:date="2023-09-27T10:24:46Z">
        <w:r>
          <w:rPr>
            <w:rFonts w:eastAsia="?? ??"/>
          </w:rPr>
          <w:t>.1</w:t>
        </w:r>
      </w:ins>
      <w:ins w:id="62" w:author="Jingjing Chen_CMCC" w:date="2023-09-27T10:24:46Z">
        <w:r>
          <w:rPr>
            <w:rFonts w:hint="eastAsia" w:eastAsia="宋体"/>
            <w:lang w:val="en-US" w:eastAsia="zh-CN"/>
          </w:rPr>
          <w:t>.1</w:t>
        </w:r>
      </w:ins>
      <w:ins w:id="63" w:author="Jingjing Chen_CMCC" w:date="2023-09-27T10:24:46Z">
        <w:r>
          <w:rPr>
            <w:rFonts w:eastAsia="?? ??"/>
          </w:rPr>
          <w:t xml:space="preserve">-1 for FR1, </w:t>
        </w:r>
      </w:ins>
      <w:ins w:id="64" w:author="Jingjing Chen_CMCC" w:date="2023-09-27T10:24:46Z">
        <w:r>
          <w:rPr>
            <w:rFonts w:hint="eastAsia"/>
            <w:lang w:eastAsia="zh-CN"/>
          </w:rPr>
          <w:t xml:space="preserve">The </w:t>
        </w:r>
      </w:ins>
      <w:ins w:id="65" w:author="Jingjing Chen_CMCC" w:date="2023-09-27T10:24:46Z">
        <w:r>
          <w:rPr>
            <w:rFonts w:eastAsia="?? ??"/>
          </w:rPr>
          <w:t xml:space="preserve">value of </w:t>
        </w:r>
      </w:ins>
      <w:ins w:id="66" w:author="Jingjing Chen_CMCC" w:date="2023-09-27T10:24:46Z">
        <w:r>
          <w:rPr>
            <w:sz w:val="22"/>
          </w:rPr>
          <w:t>T</w:t>
        </w:r>
      </w:ins>
      <w:ins w:id="67" w:author="Jingjing Chen_CMCC" w:date="2023-09-27T10:24:46Z">
        <w:r>
          <w:rPr>
            <w:sz w:val="22"/>
            <w:vertAlign w:val="subscript"/>
          </w:rPr>
          <w:t>L1-RSRP</w:t>
        </w:r>
      </w:ins>
      <w:ins w:id="68" w:author="Jingjing Chen_CMCC" w:date="2023-09-27T10:24:46Z">
        <w:r>
          <w:rPr>
            <w:vertAlign w:val="subscript"/>
          </w:rPr>
          <w:t>_Measurement_Period_SSB_</w:t>
        </w:r>
      </w:ins>
      <w:ins w:id="69" w:author="Jingjing Chen_CMCC" w:date="2023-09-27T10:24:46Z">
        <w:r>
          <w:rPr>
            <w:rFonts w:hint="eastAsia"/>
            <w:vertAlign w:val="subscript"/>
            <w:lang w:val="en-US" w:eastAsia="zh-CN"/>
          </w:rPr>
          <w:t>inter_withoutGap</w:t>
        </w:r>
      </w:ins>
      <w:ins w:id="70" w:author="Jingjing Chen_CMCC" w:date="2023-09-27T10:24:46Z">
        <w:r>
          <w:rPr>
            <w:rFonts w:eastAsia="?? ??"/>
          </w:rPr>
          <w:t xml:space="preserve"> is defined in Table 9.</w:t>
        </w:r>
      </w:ins>
      <w:ins w:id="71" w:author="Jingjing Chen_CMCC" w:date="2023-09-27T10:24:46Z">
        <w:r>
          <w:rPr>
            <w:rFonts w:hint="eastAsia" w:eastAsia="宋体"/>
            <w:lang w:val="en-US" w:eastAsia="zh-CN"/>
          </w:rPr>
          <w:t>x</w:t>
        </w:r>
      </w:ins>
      <w:ins w:id="72" w:author="Jingjing Chen_CMCC" w:date="2023-09-27T10:24:46Z">
        <w:r>
          <w:rPr>
            <w:rFonts w:eastAsia="?? ??"/>
          </w:rPr>
          <w:t>.</w:t>
        </w:r>
      </w:ins>
      <w:ins w:id="73" w:author="Jingjing Chen_CMCC" w:date="2023-09-27T10:24:46Z">
        <w:r>
          <w:rPr>
            <w:rFonts w:hint="eastAsia" w:eastAsia="宋体"/>
            <w:lang w:val="en-US" w:eastAsia="zh-CN"/>
          </w:rPr>
          <w:t>z</w:t>
        </w:r>
      </w:ins>
      <w:ins w:id="74" w:author="Jingjing Chen_CMCC" w:date="2023-09-27T10:24:46Z">
        <w:r>
          <w:rPr>
            <w:rFonts w:eastAsia="?? ??"/>
          </w:rPr>
          <w:t>.1</w:t>
        </w:r>
      </w:ins>
      <w:ins w:id="75" w:author="Jingjing Chen_CMCC" w:date="2023-09-27T10:24:46Z">
        <w:r>
          <w:rPr>
            <w:rFonts w:hint="eastAsia" w:eastAsia="宋体"/>
            <w:lang w:val="en-US" w:eastAsia="zh-CN"/>
          </w:rPr>
          <w:t>.1</w:t>
        </w:r>
      </w:ins>
      <w:ins w:id="76" w:author="Jingjing Chen_CMCC" w:date="2023-09-27T10:24:46Z">
        <w:r>
          <w:rPr>
            <w:rFonts w:eastAsia="?? ??"/>
          </w:rPr>
          <w:t>-2 for FR2</w:t>
        </w:r>
      </w:ins>
    </w:p>
    <w:p>
      <w:pPr>
        <w:rPr>
          <w:ins w:id="77" w:author="Jingjing Chen_CMCC" w:date="2023-09-27T10:24:46Z"/>
          <w:rFonts w:eastAsia="?? ??"/>
        </w:rPr>
      </w:pPr>
    </w:p>
    <w:p>
      <w:pPr>
        <w:rPr>
          <w:ins w:id="78" w:author="Jingjing Chen_CMCC" w:date="2023-09-27T10:24:46Z"/>
          <w:rFonts w:hint="default"/>
          <w:lang w:val="en-US"/>
        </w:rPr>
      </w:pPr>
      <w:ins w:id="79" w:author="Jingjing Chen_CMCC" w:date="2023-09-27T10:24:46Z">
        <w:r>
          <w:rPr>
            <w:i/>
            <w:lang w:eastAsia="zh-CN"/>
          </w:rPr>
          <w:t>Editor’s Note:</w:t>
        </w:r>
      </w:ins>
      <w:ins w:id="80" w:author="Jingjing Chen_CMCC" w:date="2023-09-27T10:24:46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81" w:author="Jingjing Chen_CMCC" w:date="2023-09-27T10:24:46Z"/>
          <w:rFonts w:eastAsia="Malgun Gothic"/>
        </w:rPr>
      </w:pPr>
    </w:p>
    <w:p>
      <w:pPr>
        <w:pStyle w:val="5"/>
        <w:rPr>
          <w:ins w:id="82" w:author="Jingjing Chen_CMCC" w:date="2023-09-27T10:24:46Z"/>
        </w:rPr>
      </w:pPr>
      <w:ins w:id="83" w:author="Jingjing Chen_CMCC" w:date="2023-09-27T10:24:46Z">
        <w:r>
          <w:rPr/>
          <w:t>9.</w:t>
        </w:r>
      </w:ins>
      <w:ins w:id="84" w:author="Jingjing Chen_CMCC" w:date="2023-09-27T10:24:46Z">
        <w:r>
          <w:rPr>
            <w:rFonts w:hint="eastAsia"/>
            <w:lang w:val="en-US" w:eastAsia="zh-CN"/>
          </w:rPr>
          <w:t>x.z</w:t>
        </w:r>
      </w:ins>
      <w:ins w:id="85" w:author="Jingjing Chen_CMCC" w:date="2023-09-27T10:24:46Z">
        <w:r>
          <w:rPr/>
          <w:t>.</w:t>
        </w:r>
      </w:ins>
      <w:ins w:id="86" w:author="Jingjing Chen_CMCC" w:date="2023-09-27T10:24:46Z">
        <w:r>
          <w:rPr>
            <w:rFonts w:hint="eastAsia"/>
            <w:lang w:val="en-US" w:eastAsia="zh-CN"/>
          </w:rPr>
          <w:t>2</w:t>
        </w:r>
      </w:ins>
      <w:ins w:id="87" w:author="Jingjing Chen_CMCC" w:date="2023-09-27T10:24:46Z">
        <w:r>
          <w:rPr/>
          <w:tab/>
        </w:r>
      </w:ins>
      <w:ins w:id="88" w:author="Jingjing Chen_CMCC" w:date="2023-09-27T10:24:46Z">
        <w:r>
          <w:rPr/>
          <w:t xml:space="preserve">Measurement restriction for </w:t>
        </w:r>
      </w:ins>
      <w:ins w:id="89" w:author="Jingjing Chen_CMCC" w:date="2023-09-27T10:24:46Z">
        <w:r>
          <w:rPr>
            <w:rFonts w:hint="eastAsia"/>
            <w:lang w:val="en-US" w:eastAsia="zh-CN"/>
          </w:rPr>
          <w:t xml:space="preserve">inter frequency </w:t>
        </w:r>
      </w:ins>
      <w:ins w:id="90" w:author="Jingjing Chen_CMCC" w:date="2023-09-27T10:24:46Z">
        <w:r>
          <w:rPr/>
          <w:t>L1-RSRP measurement</w:t>
        </w:r>
      </w:ins>
    </w:p>
    <w:p>
      <w:pPr>
        <w:rPr>
          <w:ins w:id="91" w:author="Jingjing Chen_CMCC" w:date="2023-09-27T10:24:46Z"/>
        </w:rPr>
      </w:pPr>
      <w:ins w:id="92" w:author="Jingjing Chen_CMCC" w:date="2023-09-27T10:24:46Z">
        <w:r>
          <w:rPr>
            <w:lang w:eastAsia="zh-CN"/>
          </w:rPr>
          <w:t>The UE is required to be capable of measuring SSB for L1-RSRP without measurement gaps. T</w:t>
        </w:r>
      </w:ins>
      <w:ins w:id="93" w:author="Jingjing Chen_CMCC" w:date="2023-09-27T10:24:46Z">
        <w:r>
          <w:rPr/>
          <w:t xml:space="preserve">he UE is required to perform the </w:t>
        </w:r>
      </w:ins>
      <w:ins w:id="94" w:author="Jingjing Chen_CMCC" w:date="2023-09-27T10:24:46Z">
        <w:r>
          <w:rPr>
            <w:lang w:eastAsia="zh-CN"/>
          </w:rPr>
          <w:t xml:space="preserve">SSB </w:t>
        </w:r>
      </w:ins>
      <w:ins w:id="95" w:author="Jingjing Chen_CMCC" w:date="2023-09-27T10:24:46Z">
        <w:r>
          <w:rPr/>
          <w:t>measurements with measurement restrictions as described in the following clauses.</w:t>
        </w:r>
      </w:ins>
    </w:p>
    <w:p>
      <w:pPr>
        <w:rPr>
          <w:ins w:id="96" w:author="Jingjing Chen_CMCC" w:date="2023-09-27T10:24:46Z"/>
          <w:lang w:val="en-US"/>
        </w:rPr>
      </w:pPr>
    </w:p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4"/>
        <w:rPr>
          <w:ins w:id="97" w:author="Jingjing Chen_CMCC" w:date="2023-09-27T10:24:46Z"/>
        </w:rPr>
      </w:pPr>
      <w:ins w:id="98" w:author="Jingjing Chen_CMCC" w:date="2023-09-27T10:24:46Z">
        <w:r>
          <w:rPr/>
          <w:t>9.</w:t>
        </w:r>
      </w:ins>
      <w:ins w:id="99" w:author="Jingjing Chen_CMCC" w:date="2023-09-27T10:24:46Z">
        <w:r>
          <w:rPr>
            <w:rFonts w:hint="eastAsia"/>
            <w:lang w:val="en-US" w:eastAsia="zh-CN"/>
          </w:rPr>
          <w:t>x</w:t>
        </w:r>
      </w:ins>
      <w:ins w:id="100" w:author="Jingjing Chen_CMCC" w:date="2023-09-27T10:24:46Z">
        <w:r>
          <w:rPr/>
          <w:t>.</w:t>
        </w:r>
      </w:ins>
      <w:ins w:id="101" w:author="Jingjing Chen_CMCC" w:date="2023-09-27T10:24:46Z">
        <w:r>
          <w:rPr>
            <w:rFonts w:hint="eastAsia"/>
            <w:lang w:val="en-US" w:eastAsia="zh-CN"/>
          </w:rPr>
          <w:t>z</w:t>
        </w:r>
      </w:ins>
      <w:ins w:id="102" w:author="Jingjing Chen_CMCC" w:date="2023-09-27T10:24:46Z">
        <w:r>
          <w:rPr/>
          <w:t>.</w:t>
        </w:r>
      </w:ins>
      <w:ins w:id="103" w:author="Jingjing Chen_CMCC" w:date="2023-09-27T10:24:46Z">
        <w:r>
          <w:rPr>
            <w:rFonts w:hint="eastAsia"/>
            <w:lang w:val="en-US" w:eastAsia="zh-CN"/>
          </w:rPr>
          <w:t>2.</w:t>
        </w:r>
      </w:ins>
      <w:ins w:id="104" w:author="Jingjing Chen_CMCC" w:date="2023-09-27T10:24:46Z">
        <w:r>
          <w:rPr/>
          <w:t>1</w:t>
        </w:r>
      </w:ins>
      <w:ins w:id="105" w:author="Jingjing Chen_CMCC" w:date="2023-09-27T10:24:46Z">
        <w:r>
          <w:rPr/>
          <w:tab/>
        </w:r>
      </w:ins>
      <w:ins w:id="106" w:author="Jingjing Chen_CMCC" w:date="2023-09-27T10:24:46Z">
        <w:r>
          <w:rPr/>
          <w:t>Measurement restriction for SSB based L1-RSRP</w:t>
        </w:r>
      </w:ins>
    </w:p>
    <w:p>
      <w:pPr>
        <w:rPr>
          <w:ins w:id="107" w:author="Jingjing Chen_CMCC" w:date="2023-09-27T10:24:46Z"/>
        </w:rPr>
      </w:pPr>
      <w:ins w:id="108" w:author="Jingjing Chen_CMCC" w:date="2023-09-27T10:24:46Z">
        <w:r>
          <w:rPr/>
          <w:t xml:space="preserve">For FR1, </w:t>
        </w:r>
      </w:ins>
    </w:p>
    <w:p>
      <w:pPr>
        <w:rPr>
          <w:ins w:id="109" w:author="Jingjing Chen_CMCC" w:date="2023-09-27T10:24:46Z"/>
          <w:rFonts w:hint="default"/>
          <w:lang w:val="en-US"/>
        </w:rPr>
      </w:pPr>
      <w:ins w:id="110" w:author="Jingjing Chen_CMCC" w:date="2023-09-27T10:24:46Z">
        <w:r>
          <w:rPr>
            <w:i/>
            <w:lang w:eastAsia="zh-CN"/>
          </w:rPr>
          <w:t>Editor’s Note:</w:t>
        </w:r>
      </w:ins>
      <w:ins w:id="111" w:author="Jingjing Chen_CMCC" w:date="2023-09-27T10:24:46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112" w:author="Jingjing Chen_CMCC" w:date="2023-09-27T10:24:46Z"/>
        </w:rPr>
      </w:pPr>
      <w:ins w:id="113" w:author="Jingjing Chen_CMCC" w:date="2023-09-27T10:24:46Z">
        <w:r>
          <w:rPr/>
          <w:t xml:space="preserve">For FR2, </w:t>
        </w:r>
      </w:ins>
    </w:p>
    <w:p>
      <w:pPr>
        <w:rPr>
          <w:ins w:id="114" w:author="Jingjing Chen_CMCC" w:date="2023-09-27T10:24:46Z"/>
          <w:rFonts w:hint="default"/>
          <w:lang w:val="en-US"/>
        </w:rPr>
      </w:pPr>
      <w:ins w:id="115" w:author="Jingjing Chen_CMCC" w:date="2023-09-27T10:24:46Z">
        <w:r>
          <w:rPr>
            <w:i/>
            <w:lang w:eastAsia="zh-CN"/>
          </w:rPr>
          <w:t>Editor’s Note:</w:t>
        </w:r>
      </w:ins>
      <w:ins w:id="116" w:author="Jingjing Chen_CMCC" w:date="2023-09-27T10:24:46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117" w:author="Jingjing Chen_CMCC" w:date="2023-09-27T10:24:46Z"/>
        </w:rPr>
      </w:pPr>
    </w:p>
    <w:p>
      <w:pPr>
        <w:pStyle w:val="5"/>
        <w:rPr>
          <w:ins w:id="118" w:author="Jingjing Chen_CMCC" w:date="2023-09-27T10:24:46Z"/>
        </w:rPr>
      </w:pPr>
      <w:ins w:id="119" w:author="Jingjing Chen_CMCC" w:date="2023-09-27T10:24:46Z">
        <w:r>
          <w:rPr/>
          <w:t>9.</w:t>
        </w:r>
      </w:ins>
      <w:ins w:id="120" w:author="Jingjing Chen_CMCC" w:date="2023-09-27T10:24:46Z">
        <w:r>
          <w:rPr>
            <w:rFonts w:hint="eastAsia"/>
            <w:lang w:val="en-US" w:eastAsia="zh-CN"/>
          </w:rPr>
          <w:t>x</w:t>
        </w:r>
      </w:ins>
      <w:ins w:id="121" w:author="Jingjing Chen_CMCC" w:date="2023-09-27T10:24:46Z">
        <w:r>
          <w:rPr/>
          <w:t>.</w:t>
        </w:r>
      </w:ins>
      <w:ins w:id="122" w:author="Jingjing Chen_CMCC" w:date="2023-09-27T10:24:46Z">
        <w:r>
          <w:rPr>
            <w:rFonts w:hint="eastAsia"/>
            <w:lang w:val="en-US" w:eastAsia="zh-CN"/>
          </w:rPr>
          <w:t>z</w:t>
        </w:r>
      </w:ins>
      <w:ins w:id="123" w:author="Jingjing Chen_CMCC" w:date="2023-09-27T10:24:46Z">
        <w:r>
          <w:rPr/>
          <w:t>.</w:t>
        </w:r>
      </w:ins>
      <w:ins w:id="124" w:author="Jingjing Chen_CMCC" w:date="2023-09-27T10:24:46Z">
        <w:r>
          <w:rPr>
            <w:rFonts w:hint="eastAsia"/>
            <w:lang w:val="en-US" w:eastAsia="zh-CN"/>
          </w:rPr>
          <w:t>3</w:t>
        </w:r>
      </w:ins>
      <w:ins w:id="125" w:author="Jingjing Chen_CMCC" w:date="2023-09-27T10:24:46Z">
        <w:r>
          <w:rPr>
            <w:lang w:eastAsia="zh-CN"/>
          </w:rPr>
          <w:tab/>
        </w:r>
      </w:ins>
      <w:ins w:id="126" w:author="Jingjing Chen_CMCC" w:date="2023-09-27T10:24:46Z">
        <w:r>
          <w:rPr/>
          <w:t>Scheduling availability of UE during int</w:t>
        </w:r>
      </w:ins>
      <w:ins w:id="127" w:author="Jingjing Chen_CMCC" w:date="2023-09-27T10:24:46Z">
        <w:r>
          <w:rPr>
            <w:rFonts w:hint="eastAsia"/>
            <w:lang w:eastAsia="zh-CN"/>
          </w:rPr>
          <w:t>er</w:t>
        </w:r>
      </w:ins>
      <w:ins w:id="128" w:author="Jingjing Chen_CMCC" w:date="2023-09-27T10:24:46Z">
        <w:r>
          <w:rPr/>
          <w:t xml:space="preserve">-frequency </w:t>
        </w:r>
      </w:ins>
      <w:ins w:id="129" w:author="Jingjing Chen_CMCC" w:date="2023-09-27T10:24:46Z">
        <w:r>
          <w:rPr>
            <w:rFonts w:hint="eastAsia"/>
          </w:rPr>
          <w:t>L1-RSRP</w:t>
        </w:r>
      </w:ins>
      <w:ins w:id="130" w:author="Jingjing Chen_CMCC" w:date="2023-09-27T10:24:46Z">
        <w:r>
          <w:rPr>
            <w:rFonts w:hint="eastAsia"/>
            <w:lang w:val="en-US" w:eastAsia="zh-CN"/>
          </w:rPr>
          <w:t xml:space="preserve"> </w:t>
        </w:r>
      </w:ins>
      <w:ins w:id="131" w:author="Jingjing Chen_CMCC" w:date="2023-09-27T10:24:46Z">
        <w:r>
          <w:rPr/>
          <w:t>measurements</w:t>
        </w:r>
      </w:ins>
    </w:p>
    <w:p>
      <w:pPr>
        <w:rPr>
          <w:ins w:id="132" w:author="Jingjing Chen_CMCC" w:date="2023-09-27T10:24:46Z"/>
          <w:lang w:eastAsia="zh-CN"/>
        </w:rPr>
      </w:pPr>
      <w:ins w:id="133" w:author="Jingjing Chen_CMCC" w:date="2023-09-27T10:24:46Z">
        <w:r>
          <w:rPr>
            <w:lang w:eastAsia="zh-CN"/>
          </w:rPr>
          <w:t xml:space="preserve">Scheduling availability restrictions described in the following clauses apply </w:t>
        </w:r>
      </w:ins>
      <w:ins w:id="134" w:author="Jingjing Chen_CMCC" w:date="2023-09-27T10:24:46Z">
        <w:r>
          <w:rPr>
            <w:rFonts w:hint="eastAsia"/>
            <w:lang w:eastAsia="zh-CN"/>
          </w:rPr>
          <w:t>when UE is performing L1-RSRP measurement on</w:t>
        </w:r>
      </w:ins>
      <w:ins w:id="135" w:author="Jingjing Chen_CMCC" w:date="2023-09-27T10:24:46Z">
        <w:r>
          <w:rPr>
            <w:rFonts w:hint="eastAsia"/>
            <w:lang w:val="en-US" w:eastAsia="zh-CN"/>
          </w:rPr>
          <w:t xml:space="preserve"> inter-frequency</w:t>
        </w:r>
      </w:ins>
      <w:ins w:id="136" w:author="Jingjing Chen_CMCC" w:date="2023-09-27T10:24:46Z">
        <w:r>
          <w:rPr>
            <w:rFonts w:hint="eastAsia"/>
            <w:lang w:eastAsia="zh-CN"/>
          </w:rPr>
          <w:t xml:space="preserve"> cell(s), </w:t>
        </w:r>
      </w:ins>
      <w:ins w:id="137" w:author="Jingjing Chen_CMCC" w:date="2023-09-27T10:24:46Z">
        <w:r>
          <w:rPr>
            <w:lang w:eastAsia="zh-CN"/>
          </w:rPr>
          <w:t>and UE is receiving PDCCH/PDSCH from serving cell</w:t>
        </w:r>
      </w:ins>
      <w:ins w:id="138" w:author="Jingjing Chen_CMCC" w:date="2023-09-27T10:24:46Z">
        <w:r>
          <w:rPr>
            <w:rFonts w:hint="eastAsia"/>
            <w:lang w:eastAsia="zh-CN"/>
          </w:rPr>
          <w:t>.</w:t>
        </w:r>
      </w:ins>
    </w:p>
    <w:p>
      <w:pPr>
        <w:rPr>
          <w:ins w:id="139" w:author="Jingjing Chen_CMCC" w:date="2023-09-27T10:24:46Z"/>
          <w:lang w:eastAsia="zh-CN"/>
        </w:rPr>
      </w:pPr>
    </w:p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4"/>
        <w:rPr>
          <w:ins w:id="140" w:author="Jingjing Chen_CMCC" w:date="2023-09-27T10:24:46Z"/>
        </w:rPr>
      </w:pPr>
      <w:ins w:id="141" w:author="Jingjing Chen_CMCC" w:date="2023-09-27T10:24:46Z">
        <w:r>
          <w:rPr>
            <w:rFonts w:eastAsia="?? ??"/>
          </w:rPr>
          <w:t>9.</w:t>
        </w:r>
      </w:ins>
      <w:ins w:id="142" w:author="Jingjing Chen_CMCC" w:date="2023-09-27T10:24:46Z">
        <w:r>
          <w:rPr>
            <w:rFonts w:hint="eastAsia" w:eastAsia="宋体"/>
            <w:lang w:val="en-US" w:eastAsia="zh-CN"/>
          </w:rPr>
          <w:t>x</w:t>
        </w:r>
      </w:ins>
      <w:ins w:id="143" w:author="Jingjing Chen_CMCC" w:date="2023-09-27T10:24:46Z">
        <w:r>
          <w:rPr>
            <w:rFonts w:eastAsia="?? ??"/>
          </w:rPr>
          <w:t>.</w:t>
        </w:r>
      </w:ins>
      <w:ins w:id="144" w:author="Jingjing Chen_CMCC" w:date="2023-09-27T10:24:46Z">
        <w:r>
          <w:rPr>
            <w:rFonts w:hint="eastAsia" w:eastAsia="宋体"/>
            <w:lang w:val="en-US" w:eastAsia="zh-CN"/>
          </w:rPr>
          <w:t>z</w:t>
        </w:r>
      </w:ins>
      <w:ins w:id="145" w:author="Jingjing Chen_CMCC" w:date="2023-09-27T10:24:46Z">
        <w:r>
          <w:rPr>
            <w:rFonts w:eastAsia="?? ??"/>
          </w:rPr>
          <w:t>.</w:t>
        </w:r>
      </w:ins>
      <w:ins w:id="146" w:author="Jingjing Chen_CMCC" w:date="2023-09-27T10:24:46Z">
        <w:r>
          <w:rPr>
            <w:rFonts w:hint="eastAsia" w:eastAsia="宋体"/>
            <w:lang w:val="en-US" w:eastAsia="zh-CN"/>
          </w:rPr>
          <w:t>3.1</w:t>
        </w:r>
      </w:ins>
      <w:ins w:id="147" w:author="Jingjing Chen_CMCC" w:date="2023-09-27T10:24:46Z">
        <w:r>
          <w:rPr>
            <w:rFonts w:eastAsia="?? ??"/>
          </w:rPr>
          <w:tab/>
        </w:r>
      </w:ins>
      <w:ins w:id="148" w:author="Jingjing Chen_CMCC" w:date="2023-09-27T10:24:46Z">
        <w:r>
          <w:rPr>
            <w:rFonts w:eastAsia="?? ??"/>
          </w:rPr>
          <w:t>Scheduling availability of UE performing L1-RSRP measurement with a same subcarrier spacing as PDSCH/PDCCH on FR1</w:t>
        </w:r>
      </w:ins>
    </w:p>
    <w:p>
      <w:pPr>
        <w:rPr>
          <w:ins w:id="149" w:author="Jingjing Chen_CMCC" w:date="2023-09-27T10:24:46Z"/>
          <w:rFonts w:hint="default"/>
          <w:lang w:val="en-US" w:eastAsia="zh-CN"/>
        </w:rPr>
      </w:pPr>
      <w:ins w:id="150" w:author="Jingjing Chen_CMCC" w:date="2023-09-27T10:24:46Z">
        <w:r>
          <w:rPr/>
          <w:t xml:space="preserve">There are no scheduling restrictions due to </w:t>
        </w:r>
      </w:ins>
      <w:ins w:id="151" w:author="Jingjing Chen_CMCC" w:date="2023-09-27T10:24:46Z">
        <w:r>
          <w:rPr>
            <w:rFonts w:eastAsia="MS Mincho"/>
            <w:lang w:eastAsia="ja-JP"/>
          </w:rPr>
          <w:t>L1-RSRP measurement</w:t>
        </w:r>
      </w:ins>
      <w:ins w:id="152" w:author="Jingjing Chen_CMCC" w:date="2023-09-27T10:24:46Z">
        <w:r>
          <w:rPr/>
          <w:t xml:space="preserve"> performed on SSB as RS for L1-RSRP measurement with the same SCS as PDSCH/PDCCH in FR1.</w:t>
        </w:r>
      </w:ins>
    </w:p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4"/>
        <w:rPr>
          <w:ins w:id="153" w:author="Jingjing Chen_CMCC" w:date="2023-09-27T10:24:46Z"/>
          <w:rFonts w:eastAsia="?? ??"/>
        </w:rPr>
      </w:pPr>
      <w:ins w:id="154" w:author="Jingjing Chen_CMCC" w:date="2023-09-27T10:24:46Z">
        <w:r>
          <w:rPr>
            <w:rFonts w:eastAsia="?? ??"/>
          </w:rPr>
          <w:t>9.</w:t>
        </w:r>
      </w:ins>
      <w:ins w:id="155" w:author="Jingjing Chen_CMCC" w:date="2023-09-27T10:24:46Z">
        <w:r>
          <w:rPr>
            <w:rFonts w:hint="eastAsia" w:eastAsia="宋体"/>
            <w:lang w:val="en-US" w:eastAsia="zh-CN"/>
          </w:rPr>
          <w:t>x</w:t>
        </w:r>
      </w:ins>
      <w:ins w:id="156" w:author="Jingjing Chen_CMCC" w:date="2023-09-27T10:24:46Z">
        <w:r>
          <w:rPr>
            <w:rFonts w:eastAsia="?? ??"/>
          </w:rPr>
          <w:t>.</w:t>
        </w:r>
      </w:ins>
      <w:ins w:id="157" w:author="Jingjing Chen_CMCC" w:date="2023-09-27T10:24:46Z">
        <w:r>
          <w:rPr>
            <w:rFonts w:hint="eastAsia" w:eastAsia="宋体"/>
            <w:lang w:val="en-US" w:eastAsia="zh-CN"/>
          </w:rPr>
          <w:t>z</w:t>
        </w:r>
      </w:ins>
      <w:ins w:id="158" w:author="Jingjing Chen_CMCC" w:date="2023-09-27T10:24:46Z">
        <w:r>
          <w:rPr>
            <w:rFonts w:eastAsia="?? ??"/>
          </w:rPr>
          <w:t>.</w:t>
        </w:r>
      </w:ins>
      <w:ins w:id="159" w:author="Jingjing Chen_CMCC" w:date="2023-09-27T10:24:46Z">
        <w:r>
          <w:rPr>
            <w:rFonts w:hint="eastAsia" w:eastAsia="宋体"/>
            <w:lang w:val="en-US" w:eastAsia="zh-CN"/>
          </w:rPr>
          <w:t>3</w:t>
        </w:r>
      </w:ins>
      <w:ins w:id="160" w:author="Jingjing Chen_CMCC" w:date="2023-09-27T10:24:46Z">
        <w:r>
          <w:rPr>
            <w:rFonts w:eastAsia="?? ??"/>
          </w:rPr>
          <w:t>.2</w:t>
        </w:r>
      </w:ins>
      <w:ins w:id="161" w:author="Jingjing Chen_CMCC" w:date="2023-09-27T10:24:46Z">
        <w:r>
          <w:rPr>
            <w:rFonts w:eastAsia="?? ??"/>
          </w:rPr>
          <w:tab/>
        </w:r>
      </w:ins>
      <w:ins w:id="162" w:author="Jingjing Chen_CMCC" w:date="2023-09-27T10:24:46Z">
        <w:r>
          <w:rPr>
            <w:rFonts w:eastAsia="?? ??"/>
          </w:rPr>
          <w:t>Scheduling availability of UE performing L1-RSRP measurement with a different subcarrier spacing than PDSCH/PDCCH on FR1</w:t>
        </w:r>
      </w:ins>
    </w:p>
    <w:p>
      <w:pPr>
        <w:rPr>
          <w:ins w:id="163" w:author="Jingjing Chen_CMCC" w:date="2023-09-27T10:24:46Z"/>
          <w:rFonts w:hint="default"/>
          <w:lang w:val="en-US"/>
        </w:rPr>
      </w:pPr>
      <w:ins w:id="164" w:author="Jingjing Chen_CMCC" w:date="2023-09-27T10:24:46Z">
        <w:r>
          <w:rPr>
            <w:i/>
            <w:lang w:eastAsia="zh-CN"/>
          </w:rPr>
          <w:t>Editor’s Note:</w:t>
        </w:r>
      </w:ins>
      <w:ins w:id="165" w:author="Jingjing Chen_CMCC" w:date="2023-09-27T10:24:46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166" w:author="Jingjing Chen_CMCC" w:date="2023-09-27T10:24:46Z"/>
        </w:rPr>
      </w:pPr>
    </w:p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4"/>
        <w:rPr>
          <w:ins w:id="167" w:author="Jingjing Chen_CMCC" w:date="2023-09-27T10:24:46Z"/>
          <w:rFonts w:eastAsia="?? ??"/>
        </w:rPr>
      </w:pPr>
      <w:ins w:id="168" w:author="Jingjing Chen_CMCC" w:date="2023-09-27T10:24:46Z">
        <w:r>
          <w:rPr>
            <w:rFonts w:eastAsia="?? ??"/>
          </w:rPr>
          <w:t>9.</w:t>
        </w:r>
      </w:ins>
      <w:ins w:id="169" w:author="Jingjing Chen_CMCC" w:date="2023-09-27T10:24:46Z">
        <w:r>
          <w:rPr>
            <w:rFonts w:hint="eastAsia" w:eastAsia="宋体"/>
            <w:lang w:val="en-US" w:eastAsia="zh-CN"/>
          </w:rPr>
          <w:t>x</w:t>
        </w:r>
      </w:ins>
      <w:ins w:id="170" w:author="Jingjing Chen_CMCC" w:date="2023-09-27T10:24:46Z">
        <w:r>
          <w:rPr>
            <w:rFonts w:eastAsia="?? ??"/>
          </w:rPr>
          <w:t>.</w:t>
        </w:r>
      </w:ins>
      <w:ins w:id="171" w:author="Jingjing Chen_CMCC" w:date="2023-09-27T10:24:46Z">
        <w:r>
          <w:rPr>
            <w:rFonts w:hint="eastAsia" w:eastAsia="宋体"/>
            <w:lang w:val="en-US" w:eastAsia="zh-CN"/>
          </w:rPr>
          <w:t>z</w:t>
        </w:r>
      </w:ins>
      <w:ins w:id="172" w:author="Jingjing Chen_CMCC" w:date="2023-09-27T10:24:46Z">
        <w:r>
          <w:rPr>
            <w:rFonts w:eastAsia="?? ??"/>
          </w:rPr>
          <w:t>.</w:t>
        </w:r>
      </w:ins>
      <w:ins w:id="173" w:author="Jingjing Chen_CMCC" w:date="2023-09-27T10:24:46Z">
        <w:r>
          <w:rPr>
            <w:rFonts w:hint="eastAsia" w:eastAsia="宋体"/>
            <w:lang w:val="en-US" w:eastAsia="zh-CN"/>
          </w:rPr>
          <w:t>3</w:t>
        </w:r>
      </w:ins>
      <w:ins w:id="174" w:author="Jingjing Chen_CMCC" w:date="2023-09-27T10:24:46Z">
        <w:r>
          <w:rPr>
            <w:rFonts w:eastAsia="?? ??"/>
          </w:rPr>
          <w:t>.3</w:t>
        </w:r>
      </w:ins>
      <w:ins w:id="175" w:author="Jingjing Chen_CMCC" w:date="2023-09-27T10:24:46Z">
        <w:r>
          <w:rPr>
            <w:rFonts w:eastAsia="?? ??"/>
          </w:rPr>
          <w:tab/>
        </w:r>
      </w:ins>
      <w:ins w:id="176" w:author="Jingjing Chen_CMCC" w:date="2023-09-27T10:24:46Z">
        <w:r>
          <w:rPr>
            <w:rFonts w:eastAsia="?? ??"/>
          </w:rPr>
          <w:t>Scheduling availability of UE performing L1-RSRP measurement on FR2</w:t>
        </w:r>
      </w:ins>
    </w:p>
    <w:p>
      <w:pPr>
        <w:rPr>
          <w:ins w:id="177" w:author="Jingjing Chen_CMCC" w:date="2023-09-27T10:24:46Z"/>
          <w:rFonts w:hint="eastAsia"/>
          <w:i/>
          <w:lang w:val="en-US" w:eastAsia="zh-CN"/>
        </w:rPr>
      </w:pPr>
      <w:ins w:id="178" w:author="Jingjing Chen_CMCC" w:date="2023-09-27T10:24:46Z">
        <w:r>
          <w:rPr>
            <w:i/>
            <w:lang w:eastAsia="zh-CN"/>
          </w:rPr>
          <w:t>Editor’s Note:</w:t>
        </w:r>
      </w:ins>
      <w:ins w:id="179" w:author="Jingjing Chen_CMCC" w:date="2023-09-27T10:24:46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180" w:author="Jingjing Chen_CMCC" w:date="2023-09-27T10:24:46Z"/>
          <w:rFonts w:hint="default"/>
          <w:i/>
          <w:lang w:val="en-US" w:eastAsia="zh-CN"/>
        </w:rPr>
      </w:pPr>
    </w:p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4"/>
        <w:rPr>
          <w:ins w:id="181" w:author="Jingjing Chen_CMCC" w:date="2023-09-27T10:24:46Z"/>
          <w:rFonts w:eastAsia="?? ??"/>
        </w:rPr>
      </w:pPr>
      <w:ins w:id="182" w:author="Jingjing Chen_CMCC" w:date="2023-09-27T10:24:46Z">
        <w:r>
          <w:rPr>
            <w:rFonts w:eastAsia="?? ??"/>
          </w:rPr>
          <w:t>9.</w:t>
        </w:r>
      </w:ins>
      <w:ins w:id="183" w:author="Jingjing Chen_CMCC" w:date="2023-09-27T10:24:46Z">
        <w:r>
          <w:rPr>
            <w:rFonts w:hint="eastAsia" w:eastAsia="宋体"/>
            <w:lang w:val="en-US" w:eastAsia="zh-CN"/>
          </w:rPr>
          <w:t>x</w:t>
        </w:r>
      </w:ins>
      <w:ins w:id="184" w:author="Jingjing Chen_CMCC" w:date="2023-09-27T10:24:46Z">
        <w:r>
          <w:rPr>
            <w:rFonts w:eastAsia="?? ??"/>
          </w:rPr>
          <w:t>.</w:t>
        </w:r>
      </w:ins>
      <w:ins w:id="185" w:author="Jingjing Chen_CMCC" w:date="2023-09-27T10:24:46Z">
        <w:r>
          <w:rPr>
            <w:rFonts w:hint="eastAsia" w:eastAsia="宋体"/>
            <w:lang w:val="en-US" w:eastAsia="zh-CN"/>
          </w:rPr>
          <w:t>z</w:t>
        </w:r>
      </w:ins>
      <w:ins w:id="186" w:author="Jingjing Chen_CMCC" w:date="2023-09-27T10:24:46Z">
        <w:r>
          <w:rPr>
            <w:rFonts w:eastAsia="?? ??"/>
          </w:rPr>
          <w:t>.</w:t>
        </w:r>
      </w:ins>
      <w:ins w:id="187" w:author="Jingjing Chen_CMCC" w:date="2023-09-27T10:24:46Z">
        <w:r>
          <w:rPr>
            <w:rFonts w:hint="eastAsia" w:eastAsia="宋体"/>
            <w:lang w:val="en-US" w:eastAsia="zh-CN"/>
          </w:rPr>
          <w:t>3</w:t>
        </w:r>
      </w:ins>
      <w:ins w:id="188" w:author="Jingjing Chen_CMCC" w:date="2023-09-27T10:24:46Z">
        <w:r>
          <w:rPr>
            <w:rFonts w:eastAsia="?? ??"/>
          </w:rPr>
          <w:t>.4</w:t>
        </w:r>
      </w:ins>
      <w:ins w:id="189" w:author="Jingjing Chen_CMCC" w:date="2023-09-27T10:24:46Z">
        <w:r>
          <w:rPr>
            <w:rFonts w:eastAsia="?? ??"/>
          </w:rPr>
          <w:tab/>
        </w:r>
      </w:ins>
      <w:ins w:id="190" w:author="Jingjing Chen_CMCC" w:date="2023-09-27T10:24:46Z">
        <w:r>
          <w:rPr>
            <w:rFonts w:eastAsia="?? ??"/>
          </w:rPr>
          <w:t>Scheduling availability of UE performing L1-RSRP measurement on FR1 or FR2 in case of FR1-FR2 inter-band CA</w:t>
        </w:r>
      </w:ins>
    </w:p>
    <w:p>
      <w:pPr>
        <w:rPr>
          <w:ins w:id="191" w:author="Jingjing Chen_CMCC" w:date="2023-09-27T10:24:46Z"/>
          <w:rFonts w:eastAsia="MS Mincho"/>
          <w:lang w:eastAsia="ja-JP"/>
        </w:rPr>
      </w:pPr>
      <w:ins w:id="192" w:author="Jingjing Chen_CMCC" w:date="2023-09-27T10:24:46Z">
        <w:r>
          <w:rPr/>
          <w:t xml:space="preserve">There are no scheduling restrictions </w:t>
        </w:r>
      </w:ins>
      <w:ins w:id="193" w:author="Jingjing Chen_CMCC" w:date="2023-09-27T10:24:46Z">
        <w:r>
          <w:rPr>
            <w:rFonts w:eastAsia="MS Mincho"/>
            <w:lang w:eastAsia="ja-JP"/>
          </w:rPr>
          <w:t xml:space="preserve">on FR1 </w:t>
        </w:r>
      </w:ins>
      <w:ins w:id="194" w:author="Jingjing Chen_CMCC" w:date="2023-09-27T10:24:46Z">
        <w:r>
          <w:rPr>
            <w:lang w:eastAsia="zh-CN"/>
          </w:rPr>
          <w:t>cell</w:t>
        </w:r>
      </w:ins>
      <w:ins w:id="195" w:author="Jingjing Chen_CMCC" w:date="2023-09-27T10:24:46Z">
        <w:r>
          <w:rPr>
            <w:rFonts w:eastAsia="MS Mincho"/>
            <w:lang w:eastAsia="ja-JP"/>
          </w:rPr>
          <w:t xml:space="preserve">(s) </w:t>
        </w:r>
      </w:ins>
      <w:ins w:id="196" w:author="Jingjing Chen_CMCC" w:date="2023-09-27T10:24:46Z">
        <w:r>
          <w:rPr/>
          <w:t xml:space="preserve">due to </w:t>
        </w:r>
      </w:ins>
      <w:ins w:id="197" w:author="Jingjing Chen_CMCC" w:date="2023-09-27T10:24:46Z">
        <w:r>
          <w:rPr>
            <w:rFonts w:eastAsia="MS Mincho"/>
            <w:lang w:eastAsia="ja-JP"/>
          </w:rPr>
          <w:t>L1-RSRP measurement</w:t>
        </w:r>
      </w:ins>
      <w:ins w:id="198" w:author="Jingjing Chen_CMCC" w:date="2023-09-27T10:24:46Z">
        <w:r>
          <w:rPr/>
          <w:t xml:space="preserve"> performed on FR</w:t>
        </w:r>
      </w:ins>
      <w:ins w:id="199" w:author="Jingjing Chen_CMCC" w:date="2023-09-27T10:24:46Z">
        <w:r>
          <w:rPr>
            <w:rFonts w:eastAsia="MS Mincho"/>
            <w:lang w:eastAsia="ja-JP"/>
          </w:rPr>
          <w:t xml:space="preserve">2 </w:t>
        </w:r>
      </w:ins>
      <w:ins w:id="200" w:author="Jingjing Chen_CMCC" w:date="2023-09-27T10:24:46Z">
        <w:r>
          <w:rPr>
            <w:lang w:eastAsia="zh-CN"/>
          </w:rPr>
          <w:t>cell(s)</w:t>
        </w:r>
      </w:ins>
      <w:ins w:id="201" w:author="Jingjing Chen_CMCC" w:date="2023-09-27T10:24:46Z">
        <w:r>
          <w:rPr>
            <w:rFonts w:eastAsia="MS Mincho"/>
            <w:lang w:eastAsia="ja-JP"/>
          </w:rPr>
          <w:t>.</w:t>
        </w:r>
      </w:ins>
    </w:p>
    <w:p>
      <w:pPr>
        <w:rPr>
          <w:ins w:id="202" w:author="Jingjing Chen_CMCC" w:date="2023-09-27T10:24:46Z"/>
          <w:rFonts w:hint="eastAsia" w:eastAsia="宋体"/>
          <w:lang w:val="en-US" w:eastAsia="zh-CN"/>
        </w:rPr>
      </w:pPr>
      <w:ins w:id="203" w:author="Jingjing Chen_CMCC" w:date="2023-09-27T10:24:46Z">
        <w:r>
          <w:rPr>
            <w:rFonts w:eastAsia="宋体"/>
          </w:rPr>
          <w:t xml:space="preserve">There are no scheduling restrictions </w:t>
        </w:r>
      </w:ins>
      <w:ins w:id="204" w:author="Jingjing Chen_CMCC" w:date="2023-09-27T10:24:46Z">
        <w:r>
          <w:rPr>
            <w:rFonts w:eastAsia="MS Mincho"/>
            <w:lang w:eastAsia="ja-JP"/>
          </w:rPr>
          <w:t xml:space="preserve">on FR2 </w:t>
        </w:r>
      </w:ins>
      <w:ins w:id="205" w:author="Jingjing Chen_CMCC" w:date="2023-09-27T10:24:46Z">
        <w:r>
          <w:rPr>
            <w:rFonts w:eastAsia="宋体"/>
            <w:lang w:eastAsia="zh-CN"/>
          </w:rPr>
          <w:t>cell</w:t>
        </w:r>
      </w:ins>
      <w:ins w:id="206" w:author="Jingjing Chen_CMCC" w:date="2023-09-27T10:24:46Z">
        <w:r>
          <w:rPr>
            <w:rFonts w:eastAsia="MS Mincho"/>
            <w:lang w:eastAsia="ja-JP"/>
          </w:rPr>
          <w:t xml:space="preserve">(s) </w:t>
        </w:r>
      </w:ins>
      <w:ins w:id="207" w:author="Jingjing Chen_CMCC" w:date="2023-09-27T10:24:46Z">
        <w:r>
          <w:rPr>
            <w:rFonts w:eastAsia="宋体"/>
          </w:rPr>
          <w:t xml:space="preserve">due to </w:t>
        </w:r>
      </w:ins>
      <w:ins w:id="208" w:author="Jingjing Chen_CMCC" w:date="2023-09-27T10:24:46Z">
        <w:r>
          <w:rPr>
            <w:rFonts w:eastAsia="MS Mincho"/>
            <w:lang w:eastAsia="ja-JP"/>
          </w:rPr>
          <w:t>L1-RSRP measurement</w:t>
        </w:r>
      </w:ins>
      <w:ins w:id="209" w:author="Jingjing Chen_CMCC" w:date="2023-09-27T10:24:46Z">
        <w:r>
          <w:rPr>
            <w:rFonts w:eastAsia="宋体"/>
          </w:rPr>
          <w:t xml:space="preserve"> performed on FR</w:t>
        </w:r>
      </w:ins>
      <w:ins w:id="210" w:author="Jingjing Chen_CMCC" w:date="2023-09-27T10:24:46Z">
        <w:r>
          <w:rPr>
            <w:rFonts w:eastAsia="MS Mincho"/>
            <w:lang w:eastAsia="ja-JP"/>
          </w:rPr>
          <w:t xml:space="preserve">1 </w:t>
        </w:r>
      </w:ins>
      <w:ins w:id="211" w:author="Jingjing Chen_CMCC" w:date="2023-09-27T10:24:46Z">
        <w:r>
          <w:rPr>
            <w:rFonts w:eastAsia="宋体"/>
            <w:lang w:eastAsia="zh-CN"/>
          </w:rPr>
          <w:t>cell</w:t>
        </w:r>
      </w:ins>
      <w:ins w:id="212" w:author="Jingjing Chen_CMCC" w:date="2023-09-27T10:24:46Z">
        <w:r>
          <w:rPr>
            <w:rFonts w:eastAsia="MS Mincho"/>
            <w:lang w:eastAsia="ja-JP"/>
          </w:rPr>
          <w:t>(s).</w:t>
        </w:r>
      </w:ins>
    </w:p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4"/>
        <w:rPr>
          <w:ins w:id="213" w:author="Jingjing Chen_CMCC" w:date="2023-09-27T10:24:46Z"/>
          <w:rFonts w:eastAsia="?? ??"/>
        </w:rPr>
      </w:pPr>
      <w:ins w:id="214" w:author="Jingjing Chen_CMCC" w:date="2023-09-27T10:24:46Z">
        <w:r>
          <w:rPr>
            <w:rFonts w:eastAsia="?? ??"/>
          </w:rPr>
          <w:t>9.</w:t>
        </w:r>
      </w:ins>
      <w:ins w:id="215" w:author="Jingjing Chen_CMCC" w:date="2023-09-27T10:24:46Z">
        <w:r>
          <w:rPr>
            <w:rFonts w:hint="eastAsia" w:eastAsia="宋体"/>
            <w:lang w:val="en-US" w:eastAsia="zh-CN"/>
          </w:rPr>
          <w:t>x</w:t>
        </w:r>
      </w:ins>
      <w:ins w:id="216" w:author="Jingjing Chen_CMCC" w:date="2023-09-27T10:24:46Z">
        <w:r>
          <w:rPr>
            <w:rFonts w:eastAsia="?? ??"/>
          </w:rPr>
          <w:t>.</w:t>
        </w:r>
      </w:ins>
      <w:ins w:id="217" w:author="Jingjing Chen_CMCC" w:date="2023-09-27T10:24:46Z">
        <w:r>
          <w:rPr>
            <w:rFonts w:hint="eastAsia" w:eastAsia="宋体"/>
            <w:lang w:val="en-US" w:eastAsia="zh-CN"/>
          </w:rPr>
          <w:t>z</w:t>
        </w:r>
      </w:ins>
      <w:ins w:id="218" w:author="Jingjing Chen_CMCC" w:date="2023-09-27T10:24:46Z">
        <w:r>
          <w:rPr>
            <w:rFonts w:eastAsia="?? ??"/>
          </w:rPr>
          <w:t>.</w:t>
        </w:r>
      </w:ins>
      <w:ins w:id="219" w:author="Jingjing Chen_CMCC" w:date="2023-09-27T10:24:46Z">
        <w:r>
          <w:rPr>
            <w:rFonts w:hint="eastAsia" w:eastAsia="宋体"/>
            <w:lang w:val="en-US" w:eastAsia="zh-CN"/>
          </w:rPr>
          <w:t>3</w:t>
        </w:r>
      </w:ins>
      <w:ins w:id="220" w:author="Jingjing Chen_CMCC" w:date="2023-09-27T10:24:46Z">
        <w:r>
          <w:rPr>
            <w:rFonts w:eastAsia="?? ??"/>
          </w:rPr>
          <w:t>.5</w:t>
        </w:r>
      </w:ins>
      <w:ins w:id="221" w:author="Jingjing Chen_CMCC" w:date="2023-09-27T10:24:46Z">
        <w:r>
          <w:rPr>
            <w:rFonts w:eastAsia="?? ??"/>
          </w:rPr>
          <w:tab/>
        </w:r>
      </w:ins>
      <w:ins w:id="222" w:author="Jingjing Chen_CMCC" w:date="2023-09-27T10:24:46Z">
        <w:r>
          <w:rPr>
            <w:rFonts w:eastAsia="?? ??"/>
          </w:rPr>
          <w:t>Scheduling availability of UE performing L1-RSRP measurement in TDD bands on FR1</w:t>
        </w:r>
      </w:ins>
    </w:p>
    <w:p>
      <w:ins w:id="223" w:author="Jingjing Chen_CMCC" w:date="2023-09-27T10:24:46Z">
        <w:r>
          <w:rPr>
            <w:i/>
            <w:lang w:eastAsia="zh-CN"/>
          </w:rPr>
          <w:t>Editor’s Note:</w:t>
        </w:r>
      </w:ins>
      <w:ins w:id="224" w:author="Jingjing Chen_CMCC" w:date="2023-09-27T10:24:46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  <w:bookmarkStart w:id="1" w:name="_GoBack"/>
      <w:bookmarkEnd w:id="1"/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0E5EFC"/>
    <w:multiLevelType w:val="multilevel"/>
    <w:tmpl w:val="210E5EF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178A"/>
    <w:rsid w:val="0026004D"/>
    <w:rsid w:val="002640DD"/>
    <w:rsid w:val="00275D12"/>
    <w:rsid w:val="00284FEB"/>
    <w:rsid w:val="002860C4"/>
    <w:rsid w:val="002A379A"/>
    <w:rsid w:val="002B5741"/>
    <w:rsid w:val="002E472E"/>
    <w:rsid w:val="00305409"/>
    <w:rsid w:val="0034087D"/>
    <w:rsid w:val="003609EF"/>
    <w:rsid w:val="0036231A"/>
    <w:rsid w:val="00374DD4"/>
    <w:rsid w:val="003E1A36"/>
    <w:rsid w:val="00401532"/>
    <w:rsid w:val="00410371"/>
    <w:rsid w:val="004242F1"/>
    <w:rsid w:val="00447247"/>
    <w:rsid w:val="004B65B9"/>
    <w:rsid w:val="004B75B7"/>
    <w:rsid w:val="0051580D"/>
    <w:rsid w:val="00547111"/>
    <w:rsid w:val="005478EB"/>
    <w:rsid w:val="00592D74"/>
    <w:rsid w:val="005E2C44"/>
    <w:rsid w:val="00621188"/>
    <w:rsid w:val="006257ED"/>
    <w:rsid w:val="00665C47"/>
    <w:rsid w:val="00695808"/>
    <w:rsid w:val="006970CF"/>
    <w:rsid w:val="006B46FB"/>
    <w:rsid w:val="006E21FB"/>
    <w:rsid w:val="006F77A8"/>
    <w:rsid w:val="007176FF"/>
    <w:rsid w:val="00792342"/>
    <w:rsid w:val="00794B89"/>
    <w:rsid w:val="007977A8"/>
    <w:rsid w:val="007B512A"/>
    <w:rsid w:val="007B5134"/>
    <w:rsid w:val="007C2097"/>
    <w:rsid w:val="007D6A07"/>
    <w:rsid w:val="007E450C"/>
    <w:rsid w:val="007F7259"/>
    <w:rsid w:val="008040A8"/>
    <w:rsid w:val="008279FA"/>
    <w:rsid w:val="00841DBD"/>
    <w:rsid w:val="00860DF2"/>
    <w:rsid w:val="008626E7"/>
    <w:rsid w:val="00870EE7"/>
    <w:rsid w:val="008863B9"/>
    <w:rsid w:val="008A45A6"/>
    <w:rsid w:val="008C00C8"/>
    <w:rsid w:val="008C5BFA"/>
    <w:rsid w:val="008F3789"/>
    <w:rsid w:val="008F686C"/>
    <w:rsid w:val="009148DE"/>
    <w:rsid w:val="00941E30"/>
    <w:rsid w:val="009506B0"/>
    <w:rsid w:val="009777D9"/>
    <w:rsid w:val="00991B88"/>
    <w:rsid w:val="009A5753"/>
    <w:rsid w:val="009A579D"/>
    <w:rsid w:val="009D0C29"/>
    <w:rsid w:val="009E3297"/>
    <w:rsid w:val="009F734F"/>
    <w:rsid w:val="00A246B6"/>
    <w:rsid w:val="00A47E70"/>
    <w:rsid w:val="00A50CF0"/>
    <w:rsid w:val="00A7671C"/>
    <w:rsid w:val="00A90D39"/>
    <w:rsid w:val="00A970DE"/>
    <w:rsid w:val="00AA2CBC"/>
    <w:rsid w:val="00AC5820"/>
    <w:rsid w:val="00AD1CD8"/>
    <w:rsid w:val="00B04D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DD"/>
    <w:rsid w:val="00C95985"/>
    <w:rsid w:val="00CC5026"/>
    <w:rsid w:val="00CC68D0"/>
    <w:rsid w:val="00D03F9A"/>
    <w:rsid w:val="00D06D51"/>
    <w:rsid w:val="00D24991"/>
    <w:rsid w:val="00D26EB8"/>
    <w:rsid w:val="00D50255"/>
    <w:rsid w:val="00D66520"/>
    <w:rsid w:val="00DE34CF"/>
    <w:rsid w:val="00E003DD"/>
    <w:rsid w:val="00E13F3D"/>
    <w:rsid w:val="00E34898"/>
    <w:rsid w:val="00EA364E"/>
    <w:rsid w:val="00EB09B7"/>
    <w:rsid w:val="00EE7D7C"/>
    <w:rsid w:val="00F25D98"/>
    <w:rsid w:val="00F300FB"/>
    <w:rsid w:val="00FB6386"/>
    <w:rsid w:val="09727A0F"/>
    <w:rsid w:val="0A6C0264"/>
    <w:rsid w:val="0DD46CBF"/>
    <w:rsid w:val="0EC17841"/>
    <w:rsid w:val="133D410C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0761B12"/>
    <w:rsid w:val="328949F5"/>
    <w:rsid w:val="32B026B6"/>
    <w:rsid w:val="34933B51"/>
    <w:rsid w:val="36034D29"/>
    <w:rsid w:val="37D800AA"/>
    <w:rsid w:val="39573D9E"/>
    <w:rsid w:val="39EA506F"/>
    <w:rsid w:val="3A721073"/>
    <w:rsid w:val="3AAA2FF5"/>
    <w:rsid w:val="3E620A86"/>
    <w:rsid w:val="45295484"/>
    <w:rsid w:val="472E0158"/>
    <w:rsid w:val="4770481C"/>
    <w:rsid w:val="489F29D3"/>
    <w:rsid w:val="48C0506B"/>
    <w:rsid w:val="4ABB2224"/>
    <w:rsid w:val="4CE91C3E"/>
    <w:rsid w:val="5517013A"/>
    <w:rsid w:val="55860053"/>
    <w:rsid w:val="58D95D50"/>
    <w:rsid w:val="5C183C23"/>
    <w:rsid w:val="5D44590F"/>
    <w:rsid w:val="5E420235"/>
    <w:rsid w:val="5E800438"/>
    <w:rsid w:val="61005011"/>
    <w:rsid w:val="664C23E4"/>
    <w:rsid w:val="71956FE8"/>
    <w:rsid w:val="73181763"/>
    <w:rsid w:val="7453147F"/>
    <w:rsid w:val="765D5CBD"/>
    <w:rsid w:val="7B5E4E76"/>
    <w:rsid w:val="7C5C660B"/>
    <w:rsid w:val="7CA10985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link w:val="90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Char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3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列表段落 字符"/>
    <w:link w:val="94"/>
    <w:qFormat/>
    <w:locked/>
    <w:uiPriority w:val="34"/>
    <w:rPr>
      <w:rFonts w:ascii="Times New Roman" w:hAnsi="Times New Roman" w:eastAsia="宋体"/>
      <w:szCs w:val="24"/>
    </w:rPr>
  </w:style>
  <w:style w:type="paragraph" w:styleId="94">
    <w:name w:val="List Paragraph"/>
    <w:basedOn w:val="1"/>
    <w:link w:val="93"/>
    <w:qFormat/>
    <w:uiPriority w:val="34"/>
    <w:pPr>
      <w:numPr>
        <w:ilvl w:val="0"/>
        <w:numId w:val="1"/>
      </w:numPr>
      <w:spacing w:after="120"/>
    </w:pPr>
    <w:rPr>
      <w:rFonts w:eastAsia="宋体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6441</Words>
  <Characters>36718</Characters>
  <Lines>305</Lines>
  <Paragraphs>86</Paragraphs>
  <TotalTime>1</TotalTime>
  <ScaleCrop>false</ScaleCrop>
  <LinksUpToDate>false</LinksUpToDate>
  <CharactersWithSpaces>43073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2023-08-24T10:21:00Z</dcterms:created>
  <dc:creator>Michael Sanders, John M Meredith</dc:creator>
  <cp:lastModifiedBy>Jingjing Chen_CMCC</cp:lastModifiedBy>
  <cp:lastPrinted>2411-12-31T15:59:00Z</cp:lastPrinted>
  <dcterms:modified xsi:type="dcterms:W3CDTF">2023-09-27T02:25:52Z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